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F7E4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R5-254520</w:t>
        </w:r>
      </w:fldSimple>
      <w:r w:rsidR="007535E3" w:rsidRPr="00A17BD5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Rel16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1EA7C" w:rsidR="001E41F3" w:rsidRDefault="009033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2D627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>Reference sensitivity TP analysis for the following Inter-band NRCA combos are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060E6CCA" w14:textId="77777777" w:rsidR="00252961" w:rsidRDefault="00252961" w:rsidP="00252961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n3A-n79A</w:t>
            </w:r>
          </w:p>
          <w:p w14:paraId="708AA7DE" w14:textId="727033F5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CA_n5A-n79A</w:t>
            </w:r>
          </w:p>
        </w:tc>
      </w:tr>
      <w:tr w:rsidR="002529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62F25" w14:textId="77777777" w:rsidR="00252961" w:rsidRDefault="00252961" w:rsidP="00252961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Adding the reference sensitivity TP analysis for </w:t>
            </w:r>
            <w:proofErr w:type="spellStart"/>
            <w:r>
              <w:rPr>
                <w:lang w:eastAsia="ja-JP"/>
              </w:rPr>
              <w:t>CA_nxxA-nxxA-nxxA</w:t>
            </w:r>
            <w:proofErr w:type="spellEnd"/>
            <w:r>
              <w:rPr>
                <w:lang w:eastAsia="ja-JP"/>
              </w:rPr>
              <w:t>.</w:t>
            </w:r>
          </w:p>
          <w:p w14:paraId="17CB8313" w14:textId="77777777" w:rsidR="00252961" w:rsidRDefault="00252961" w:rsidP="00252961">
            <w:pPr>
              <w:pStyle w:val="CRCoverPage"/>
              <w:spacing w:after="0"/>
              <w:ind w:firstLineChars="150" w:firstLine="300"/>
              <w:rPr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CA_</w:t>
            </w:r>
            <w:r>
              <w:rPr>
                <w:rFonts w:hint="eastAsia"/>
                <w:lang w:eastAsia="ja-JP"/>
              </w:rPr>
              <w:t>n3A-n79A</w:t>
            </w:r>
          </w:p>
          <w:p w14:paraId="75702134" w14:textId="77777777" w:rsidR="00252961" w:rsidRDefault="00252961" w:rsidP="00252961">
            <w:pPr>
              <w:pStyle w:val="CRCoverPage"/>
              <w:spacing w:after="0"/>
              <w:ind w:left="100" w:firstLineChars="100" w:firstLine="2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CA_n5A-n79A</w:t>
            </w:r>
          </w:p>
          <w:p w14:paraId="69B6B5A9" w14:textId="77777777" w:rsidR="00252961" w:rsidRDefault="00252961" w:rsidP="00252961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2163F248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  <w:r>
              <w:rPr>
                <w:rFonts w:hint="eastAsia"/>
                <w:lang w:eastAsia="ja-JP"/>
              </w:rPr>
              <w:t xml:space="preserve"> </w:t>
            </w:r>
          </w:p>
        </w:tc>
      </w:tr>
      <w:tr w:rsidR="002529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27E7D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252961" w14:paraId="034AF533" w14:textId="77777777" w:rsidTr="00547111">
        <w:tc>
          <w:tcPr>
            <w:tcW w:w="2694" w:type="dxa"/>
            <w:gridSpan w:val="2"/>
          </w:tcPr>
          <w:p w14:paraId="39D9EB5B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B3C15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2529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2961" w:rsidRDefault="00252961" w:rsidP="002529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9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2961" w:rsidRDefault="00252961" w:rsidP="0025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9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1AC5C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52961" w:rsidRDefault="00252961" w:rsidP="00252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9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474361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3444FC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D61D64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EE5035" w:rsidRPr="00A17BD5">
              <w:rPr>
                <w:noProof/>
                <w:highlight w:val="yellow"/>
                <w:lang w:eastAsia="ja-JP"/>
              </w:rPr>
              <w:t>3498</w:t>
            </w:r>
          </w:p>
        </w:tc>
      </w:tr>
      <w:tr w:rsidR="002529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F61299" w:rsidR="00252961" w:rsidRDefault="00252961" w:rsidP="00252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2961" w:rsidRDefault="00252961" w:rsidP="002529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9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2961" w:rsidRDefault="00252961" w:rsidP="00252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2961" w:rsidRDefault="00252961" w:rsidP="00252961">
            <w:pPr>
              <w:pStyle w:val="CRCoverPage"/>
              <w:spacing w:after="0"/>
              <w:rPr>
                <w:noProof/>
              </w:rPr>
            </w:pPr>
          </w:p>
        </w:tc>
      </w:tr>
      <w:tr w:rsidR="002529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52961" w:rsidRDefault="00252961" w:rsidP="00252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9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2961" w:rsidRPr="008863B9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2961" w:rsidRPr="008863B9" w:rsidRDefault="00252961" w:rsidP="00252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9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2961" w:rsidRDefault="00252961" w:rsidP="00252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75F50C" w:rsidR="00252961" w:rsidRDefault="00A17BD5" w:rsidP="00A17BD5">
            <w:pPr>
              <w:pStyle w:val="CRCoverPage"/>
              <w:spacing w:after="0"/>
              <w:ind w:left="100"/>
              <w:rPr>
                <w:noProof/>
              </w:rPr>
            </w:pPr>
            <w:r w:rsidRPr="00A17BD5">
              <w:rPr>
                <w:noProof/>
                <w:highlight w:val="yellow"/>
              </w:rPr>
              <w:t>r1 : Added affected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762E5" w14:textId="77777777" w:rsidR="00252961" w:rsidRDefault="00252961" w:rsidP="00252961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409C182" w14:textId="77777777" w:rsidR="00252961" w:rsidRPr="006A77F7" w:rsidRDefault="00252961" w:rsidP="0025296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65518A0A" w14:textId="77777777" w:rsidR="00252961" w:rsidRDefault="00252961" w:rsidP="00252961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04299E78" w14:textId="77777777" w:rsidR="00252961" w:rsidRPr="006A77F7" w:rsidRDefault="00252961" w:rsidP="00252961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252961" w:rsidRPr="006A77F7" w14:paraId="663A2D5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B1063C" w14:textId="77777777" w:rsidR="00252961" w:rsidRPr="006A77F7" w:rsidRDefault="00252961" w:rsidP="00EC193B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48FED1" w14:textId="77777777" w:rsidR="00252961" w:rsidRPr="006A77F7" w:rsidRDefault="00252961" w:rsidP="00EC193B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647BA8" w14:textId="77777777" w:rsidR="00252961" w:rsidRPr="006A77F7" w:rsidRDefault="00252961" w:rsidP="00EC193B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8ACCE" w14:textId="77777777" w:rsidR="00252961" w:rsidRPr="006A77F7" w:rsidRDefault="00252961" w:rsidP="00EC193B">
            <w:pPr>
              <w:pStyle w:val="TAH"/>
            </w:pPr>
            <w:r w:rsidRPr="006A77F7">
              <w:t>Test point analysis updated</w:t>
            </w:r>
          </w:p>
        </w:tc>
      </w:tr>
      <w:tr w:rsidR="00252961" w:rsidRPr="006A77F7" w14:paraId="0E3E2E0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EF3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186D" w14:textId="77777777" w:rsidR="00252961" w:rsidRPr="006A77F7" w:rsidRDefault="00252961" w:rsidP="00EC193B">
            <w:pPr>
              <w:pStyle w:val="TAC"/>
            </w:pPr>
            <w:r w:rsidRPr="006A77F7">
              <w:t>n1 (IMD3)</w:t>
            </w:r>
          </w:p>
          <w:p w14:paraId="11D7B71C" w14:textId="77777777" w:rsidR="00252961" w:rsidRPr="006A77F7" w:rsidRDefault="00252961" w:rsidP="00EC193B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78C7" w14:textId="77777777" w:rsidR="00252961" w:rsidRPr="006A77F7" w:rsidRDefault="00252961" w:rsidP="00EC193B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85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52961" w:rsidRPr="006A77F7" w14:paraId="796D4E8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B023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E50A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7E9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213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252961" w:rsidRPr="006A77F7" w14:paraId="3F877A7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A43B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5502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050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5BB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252961" w:rsidRPr="006A77F7" w14:paraId="7DCB93E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028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888" w14:textId="77777777" w:rsidR="00252961" w:rsidRPr="006A77F7" w:rsidRDefault="00252961" w:rsidP="00EC193B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8F6D" w14:textId="77777777" w:rsidR="00252961" w:rsidRPr="006A77F7" w:rsidRDefault="00252961" w:rsidP="00EC193B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1027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05D8FB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97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63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15F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BB6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252961" w:rsidRPr="006A77F7" w14:paraId="7200821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96B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291A" w14:textId="77777777" w:rsidR="00252961" w:rsidRPr="006A77F7" w:rsidRDefault="00252961" w:rsidP="00EC193B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8184" w14:textId="77777777" w:rsidR="00252961" w:rsidRPr="006A77F7" w:rsidRDefault="00252961" w:rsidP="00EC193B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9233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252961" w:rsidRPr="006A77F7" w14:paraId="1EEDE84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DAB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4604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42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E3A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252961" w:rsidRPr="006A77F7" w14:paraId="1DFD0A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5B3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2764" w14:textId="77777777" w:rsidR="00252961" w:rsidRPr="006A77F7" w:rsidRDefault="00252961" w:rsidP="00EC193B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F0D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FC7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652F49B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8D3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295C" w14:textId="77777777" w:rsidR="00252961" w:rsidRPr="006A77F7" w:rsidRDefault="00252961" w:rsidP="00EC193B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436" w14:textId="77777777" w:rsidR="00252961" w:rsidRPr="006A77F7" w:rsidRDefault="00252961" w:rsidP="00EC193B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73C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252961" w:rsidRPr="006A77F7" w14:paraId="610BFC3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88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4F09" w14:textId="77777777" w:rsidR="00252961" w:rsidRPr="006A77F7" w:rsidRDefault="00252961" w:rsidP="00EC193B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CB22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C067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63A7856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2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2B8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769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096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252961" w:rsidRPr="006A77F7" w14:paraId="1FA63DD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4D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C533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161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0F2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2F43D3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AA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63A6" w14:textId="77777777" w:rsidR="00252961" w:rsidRPr="006A77F7" w:rsidRDefault="00252961" w:rsidP="00EC193B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BC9B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765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6C7379D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85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885D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CF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3C7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60ADE2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7B9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B435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2E1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1F1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5148AA6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D47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797F" w14:textId="77777777" w:rsidR="00252961" w:rsidRPr="006A77F7" w:rsidRDefault="00252961" w:rsidP="00EC193B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C871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F9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4B4D54B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F72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3137" w14:textId="77777777" w:rsidR="00252961" w:rsidRPr="006A77F7" w:rsidRDefault="00252961" w:rsidP="00EC193B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DEAE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689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4E5EC6D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131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FE2" w14:textId="77777777" w:rsidR="00252961" w:rsidRPr="006A77F7" w:rsidRDefault="00252961" w:rsidP="00EC193B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952A" w14:textId="77777777" w:rsidR="00252961" w:rsidRPr="006A77F7" w:rsidRDefault="00252961" w:rsidP="00EC193B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53F6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56C30D4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914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1799" w14:textId="77777777" w:rsidR="00252961" w:rsidRPr="006A77F7" w:rsidRDefault="00252961" w:rsidP="00EC193B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3B60" w14:textId="77777777" w:rsidR="00252961" w:rsidRPr="006A77F7" w:rsidRDefault="00252961" w:rsidP="00EC193B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8FD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1A5C43A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9B3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02BF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2AD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83B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D4B5F8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750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DB8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B42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17C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ACD31F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3653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33B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F98C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44E8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027680B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186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771E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A739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9C9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23AEFB9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A4E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0324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690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E91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30EE40F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44C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18A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08E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9AF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52961" w:rsidRPr="006A77F7" w14:paraId="01F1FC3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BBD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2A94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2796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8BB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20C5D9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879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D1B8" w14:textId="77777777" w:rsidR="00252961" w:rsidRPr="006A77F7" w:rsidRDefault="00252961" w:rsidP="00EC193B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5CF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DA8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5AA0735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3CC1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776" w14:textId="77777777" w:rsidR="00252961" w:rsidRPr="006A77F7" w:rsidRDefault="00252961" w:rsidP="00EC193B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00A58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BFD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77DC68B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63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F4C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B3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CF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52961" w:rsidRPr="006A77F7" w14:paraId="4844F54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80DA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25B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438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E4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6B6D29D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B6C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9770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9AC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B7F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52961" w:rsidRPr="006A77F7" w14:paraId="0DED721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2181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2A34" w14:textId="77777777" w:rsidR="00252961" w:rsidRPr="006A77F7" w:rsidRDefault="00252961" w:rsidP="00EC193B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ECA6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7B6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006C0C8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545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083" w14:textId="77777777" w:rsidR="00252961" w:rsidRPr="006A77F7" w:rsidRDefault="00252961" w:rsidP="00EC193B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89BC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CCC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E033256" w14:textId="77777777" w:rsidTr="00EC193B">
        <w:trPr>
          <w:jc w:val="center"/>
          <w:ins w:id="1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FBF3" w14:textId="77777777" w:rsidR="00252961" w:rsidRPr="006A77F7" w:rsidRDefault="00252961" w:rsidP="00EC193B">
            <w:pPr>
              <w:pStyle w:val="TAC"/>
              <w:rPr>
                <w:ins w:id="2" w:author="作成者"/>
                <w:bCs/>
              </w:rPr>
            </w:pPr>
            <w:ins w:id="3" w:author="作成者">
              <w:r w:rsidRPr="006A77F7">
                <w:rPr>
                  <w:bCs/>
                </w:rPr>
                <w:t>CA_n3A-n7</w:t>
              </w:r>
              <w:r>
                <w:rPr>
                  <w:rFonts w:hint="eastAsia"/>
                  <w:bCs/>
                  <w:lang w:eastAsia="ja-JP"/>
                </w:rPr>
                <w:t>9</w:t>
              </w:r>
              <w:r w:rsidRPr="006A77F7">
                <w:rPr>
                  <w:bCs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6FC0" w14:textId="77777777" w:rsidR="00252961" w:rsidRPr="006A77F7" w:rsidRDefault="00252961" w:rsidP="00EC193B">
            <w:pPr>
              <w:pStyle w:val="TAC"/>
              <w:rPr>
                <w:ins w:id="4" w:author="作成者"/>
                <w:lang w:eastAsia="ja-JP"/>
              </w:rPr>
            </w:pPr>
            <w:ins w:id="5" w:author="作成者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C8DA" w14:textId="77777777" w:rsidR="00252961" w:rsidRPr="006A77F7" w:rsidRDefault="00252961" w:rsidP="00EC193B">
            <w:pPr>
              <w:pStyle w:val="TAC"/>
              <w:rPr>
                <w:ins w:id="6" w:author="作成者"/>
                <w:lang w:eastAsia="ja-JP"/>
              </w:rPr>
            </w:pPr>
            <w:ins w:id="7" w:author="作成者">
              <w:r>
                <w:rPr>
                  <w:rFonts w:hint="eastAsia"/>
                  <w:lang w:eastAsia="ja-JP"/>
                </w:rPr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491" w14:textId="77777777" w:rsidR="00252961" w:rsidRPr="00793D2E" w:rsidRDefault="00252961" w:rsidP="00EC193B">
            <w:pPr>
              <w:pStyle w:val="TAC"/>
              <w:rPr>
                <w:ins w:id="8" w:author="作成者"/>
                <w:lang w:eastAsia="ja-JP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52961" w:rsidRPr="006A77F7" w14:paraId="7721AAF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E7E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80E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0A28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993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3FD14E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0F4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50A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1B3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5B8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10DAA36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C436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E99C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F70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0DA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D8E0A0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50D4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A783" w14:textId="77777777" w:rsidR="00252961" w:rsidRPr="006A77F7" w:rsidRDefault="00252961" w:rsidP="00EC193B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25E8" w14:textId="77777777" w:rsidR="00252961" w:rsidRPr="006A77F7" w:rsidRDefault="00252961" w:rsidP="00EC193B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C8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0FAF6BD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BA54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0CEB" w14:textId="77777777" w:rsidR="00252961" w:rsidRPr="006A77F7" w:rsidRDefault="00252961" w:rsidP="00EC193B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7C7F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7F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611E597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E0E9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43" w14:textId="77777777" w:rsidR="00252961" w:rsidRPr="006A77F7" w:rsidRDefault="00252961" w:rsidP="00EC193B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E047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F4F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63414E6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8EC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629C" w14:textId="77777777" w:rsidR="00252961" w:rsidRPr="006A77F7" w:rsidRDefault="00252961" w:rsidP="00EC193B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B21F" w14:textId="77777777" w:rsidR="00252961" w:rsidRPr="006A77F7" w:rsidRDefault="00252961" w:rsidP="00EC193B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129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2B30874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294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4A6F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3C4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FD6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461F57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46C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D233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D84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46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15543CB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006C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0FAB" w14:textId="77777777" w:rsidR="00252961" w:rsidRPr="006A77F7" w:rsidRDefault="00252961" w:rsidP="00EC193B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E445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FA0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252961" w:rsidRPr="006A77F7" w14:paraId="3D532C95" w14:textId="77777777" w:rsidTr="00EC193B">
        <w:trPr>
          <w:jc w:val="center"/>
          <w:ins w:id="10" w:author="作成者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4E2" w14:textId="77777777" w:rsidR="00252961" w:rsidRPr="006A77F7" w:rsidRDefault="00252961" w:rsidP="00EC193B">
            <w:pPr>
              <w:pStyle w:val="TAC"/>
              <w:rPr>
                <w:ins w:id="11" w:author="作成者"/>
                <w:bCs/>
              </w:rPr>
            </w:pPr>
            <w:ins w:id="12" w:author="作成者">
              <w:r w:rsidRPr="006A77F7">
                <w:rPr>
                  <w:bCs/>
                </w:rPr>
                <w:t>CA_n</w:t>
              </w:r>
              <w:r>
                <w:rPr>
                  <w:rFonts w:hint="eastAsia"/>
                  <w:bCs/>
                  <w:lang w:eastAsia="ja-JP"/>
                </w:rPr>
                <w:t>5</w:t>
              </w:r>
              <w:r w:rsidRPr="006A77F7">
                <w:rPr>
                  <w:bCs/>
                </w:rPr>
                <w:t>A-n7</w:t>
              </w:r>
              <w:r>
                <w:rPr>
                  <w:rFonts w:hint="eastAsia"/>
                  <w:bCs/>
                  <w:lang w:eastAsia="ja-JP"/>
                </w:rPr>
                <w:t>9</w:t>
              </w:r>
              <w:r w:rsidRPr="006A77F7">
                <w:rPr>
                  <w:bCs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6BC" w14:textId="77777777" w:rsidR="00252961" w:rsidRPr="006A77F7" w:rsidRDefault="00252961" w:rsidP="00EC193B">
            <w:pPr>
              <w:pStyle w:val="TAC"/>
              <w:rPr>
                <w:ins w:id="13" w:author="作成者"/>
                <w:lang w:eastAsia="ja-JP"/>
              </w:rPr>
            </w:pPr>
            <w:ins w:id="14" w:author="作成者">
              <w:r>
                <w:rPr>
                  <w:lang w:eastAsia="ja-JP"/>
                </w:rPr>
                <w:t>n</w:t>
              </w:r>
              <w:r>
                <w:rPr>
                  <w:rFonts w:hint="eastAsia"/>
                  <w:lang w:eastAsia="ja-JP"/>
                </w:rPr>
                <w:t>5 (HM)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B99" w14:textId="77777777" w:rsidR="00252961" w:rsidRPr="006A77F7" w:rsidRDefault="00252961" w:rsidP="00EC193B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>
                <w:rPr>
                  <w:rFonts w:hint="eastAsia"/>
                  <w:lang w:eastAsia="ja-JP"/>
                </w:rPr>
                <w:t>HM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FA5A" w14:textId="77777777" w:rsidR="00252961" w:rsidRPr="006A77F7" w:rsidRDefault="00252961" w:rsidP="00EC193B">
            <w:pPr>
              <w:pStyle w:val="TAC"/>
              <w:rPr>
                <w:ins w:id="17" w:author="作成者"/>
              </w:rPr>
            </w:pPr>
            <w:ins w:id="18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252961" w:rsidRPr="006A77F7" w14:paraId="50CD34C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1A75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DB8A" w14:textId="77777777" w:rsidR="00252961" w:rsidRPr="006A77F7" w:rsidRDefault="00252961" w:rsidP="00EC193B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F93B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F379" w14:textId="77777777" w:rsidR="00252961" w:rsidRPr="006A77F7" w:rsidRDefault="00252961" w:rsidP="00EC193B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252961" w:rsidRPr="006A77F7" w14:paraId="14F2904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D5F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417F" w14:textId="77777777" w:rsidR="00252961" w:rsidRPr="006A77F7" w:rsidRDefault="00252961" w:rsidP="00EC193B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53D0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058F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52961" w:rsidRPr="006A77F7" w14:paraId="58C5300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516E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CE09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30B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E46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4613E50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046A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0CC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356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BDA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052DB9C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FA2A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CEB7" w14:textId="77777777" w:rsidR="00252961" w:rsidRPr="006A77F7" w:rsidRDefault="00252961" w:rsidP="00EC193B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F176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117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E166E1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A53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494" w14:textId="77777777" w:rsidR="00252961" w:rsidRPr="006A77F7" w:rsidRDefault="00252961" w:rsidP="00EC193B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E66F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13E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4967BA6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FA3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8C8" w14:textId="77777777" w:rsidR="00252961" w:rsidRPr="006A77F7" w:rsidRDefault="00252961" w:rsidP="00EC193B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DEF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2FB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51094A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C8DB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4A8E" w14:textId="77777777" w:rsidR="00252961" w:rsidRPr="006A77F7" w:rsidRDefault="00252961" w:rsidP="00EC193B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10FD" w14:textId="77777777" w:rsidR="00252961" w:rsidRPr="006A77F7" w:rsidRDefault="00252961" w:rsidP="00EC193B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86D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C725B6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296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7A" w14:textId="77777777" w:rsidR="00252961" w:rsidRPr="006A77F7" w:rsidRDefault="00252961" w:rsidP="00EC193B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AFC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C9D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44D1179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5D62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567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53D7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45A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7775D22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3E4C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AACC" w14:textId="77777777" w:rsidR="00252961" w:rsidRPr="006A77F7" w:rsidRDefault="00252961" w:rsidP="00EC193B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2EFF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32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67E6E8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5C2E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5E67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5B7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2AC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2E0C20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425B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982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6DE2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3CC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52961" w:rsidRPr="006A77F7" w14:paraId="425DD63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C282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1C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0C31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9249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7AB1A6D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7BD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8C6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1678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A0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252961" w:rsidRPr="006A77F7" w14:paraId="5AF4C9D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918" w14:textId="77777777" w:rsidR="00252961" w:rsidRPr="006A77F7" w:rsidRDefault="00252961" w:rsidP="00EC193B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E02D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22F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716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52961" w:rsidRPr="006A77F7" w14:paraId="44246C9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C18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3DFC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E3C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30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252961" w:rsidRPr="006A77F7" w14:paraId="3F7D8A8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ACE9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335F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9D5A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75E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252961" w:rsidRPr="006A77F7" w14:paraId="593D9B9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9E5B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FB2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B95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862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46A337C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5DAE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A3E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41B1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FC8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252961" w:rsidRPr="006A77F7" w14:paraId="6E75A5B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0B4F" w14:textId="77777777" w:rsidR="00252961" w:rsidRPr="006A77F7" w:rsidRDefault="00252961" w:rsidP="00EC193B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C81D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E875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CE3C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252961" w:rsidRPr="006A77F7" w14:paraId="7943B4D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6599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073" w14:textId="77777777" w:rsidR="00252961" w:rsidRPr="006A77F7" w:rsidRDefault="00252961" w:rsidP="00EC193B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24A" w14:textId="77777777" w:rsidR="00252961" w:rsidRPr="006A77F7" w:rsidRDefault="00252961" w:rsidP="00EC193B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78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252961" w:rsidRPr="006A77F7" w14:paraId="448AB13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DCCB" w14:textId="77777777" w:rsidR="00252961" w:rsidRPr="006A77F7" w:rsidRDefault="00252961" w:rsidP="00EC193B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F02" w14:textId="77777777" w:rsidR="00252961" w:rsidRPr="006A77F7" w:rsidRDefault="00252961" w:rsidP="00EC193B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93D" w14:textId="77777777" w:rsidR="00252961" w:rsidRPr="006A77F7" w:rsidRDefault="00252961" w:rsidP="00EC193B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A4C4" w14:textId="77777777" w:rsidR="00252961" w:rsidRPr="006A77F7" w:rsidRDefault="00252961" w:rsidP="00EC193B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252961" w:rsidRPr="006A77F7" w14:paraId="7CB6FCE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80A7" w14:textId="77777777" w:rsidR="00252961" w:rsidRPr="006A77F7" w:rsidRDefault="00252961" w:rsidP="00EC193B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414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C999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03C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252961" w:rsidRPr="006A77F7" w14:paraId="4D7742A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FD52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DD47" w14:textId="77777777" w:rsidR="00252961" w:rsidRPr="006A77F7" w:rsidRDefault="00252961" w:rsidP="00EC193B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9FE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96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26BBEA4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93CD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1F13" w14:textId="77777777" w:rsidR="00252961" w:rsidRPr="006A77F7" w:rsidRDefault="00252961" w:rsidP="00EC193B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2A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B57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478DDE1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B44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F426" w14:textId="77777777" w:rsidR="00252961" w:rsidRPr="006A77F7" w:rsidRDefault="00252961" w:rsidP="00EC193B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5BB3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2A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721A32C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92D0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FE77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1151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347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147837F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3164" w14:textId="77777777" w:rsidR="00252961" w:rsidRPr="006A77F7" w:rsidRDefault="00252961" w:rsidP="00EC193B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CA95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7657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DAF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3282810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A619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E7F8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FB98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2A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252961" w:rsidRPr="006A77F7" w14:paraId="276BB005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089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62D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774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67B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5B32D93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490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E3B8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E9E7" w14:textId="77777777" w:rsidR="00252961" w:rsidRPr="006A77F7" w:rsidRDefault="00252961" w:rsidP="00EC193B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178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252961" w:rsidRPr="006A77F7" w14:paraId="4470EC6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66D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6D33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F341" w14:textId="77777777" w:rsidR="00252961" w:rsidRPr="006A77F7" w:rsidRDefault="00252961" w:rsidP="00EC193B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C128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3C3852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1EB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496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A620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E5F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252961" w:rsidRPr="006A77F7" w14:paraId="6137631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BF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906E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856F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B304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252961" w:rsidRPr="006A77F7" w14:paraId="19AC3B7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4903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B6A8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183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868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252961" w:rsidRPr="006A77F7" w14:paraId="0360B0A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39A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F466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B069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B7A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252961" w:rsidRPr="006A77F7" w14:paraId="3AE90A1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C8F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3BD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7B7B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0502" w14:textId="77777777" w:rsidR="00252961" w:rsidRPr="006A77F7" w:rsidRDefault="00252961" w:rsidP="00EC193B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52961" w:rsidRPr="006A77F7" w14:paraId="7A51DED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478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E57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F4C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2FA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252961" w:rsidRPr="006A77F7" w14:paraId="6F2851E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F15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93C3" w14:textId="77777777" w:rsidR="00252961" w:rsidRPr="006A77F7" w:rsidRDefault="00252961" w:rsidP="00EC193B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A044" w14:textId="77777777" w:rsidR="00252961" w:rsidRPr="006A77F7" w:rsidRDefault="00252961" w:rsidP="00EC193B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76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252961" w:rsidRPr="006A77F7" w14:paraId="08EBF47C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BB834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8B45" w14:textId="77777777" w:rsidR="00252961" w:rsidRPr="006A77F7" w:rsidRDefault="00252961" w:rsidP="00EC193B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98A97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A95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252961" w:rsidRPr="006A77F7" w14:paraId="6D05CFC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E62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4D58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076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E8FB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4371E84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FDF6" w14:textId="77777777" w:rsidR="00252961" w:rsidRPr="006A77F7" w:rsidRDefault="00252961" w:rsidP="00EC193B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7E0A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1DE5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D959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0F6E2CD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AC9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46E9F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C73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7F2F" w14:textId="77777777" w:rsidR="00252961" w:rsidRPr="006A77F7" w:rsidRDefault="00252961" w:rsidP="00EC193B">
            <w:pPr>
              <w:pStyle w:val="TAC"/>
            </w:pPr>
            <w:r w:rsidRPr="006A77F7">
              <w:t>RAN5#94-e</w:t>
            </w:r>
          </w:p>
        </w:tc>
      </w:tr>
      <w:tr w:rsidR="00252961" w:rsidRPr="006A77F7" w14:paraId="2C03F98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DE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71B3" w14:textId="77777777" w:rsidR="00252961" w:rsidRPr="006A77F7" w:rsidRDefault="00252961" w:rsidP="00EC193B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A722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ABA7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191A0FE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A3F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CB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8E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E84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52961" w:rsidRPr="006A77F7" w14:paraId="67FAC6F0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6F88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0FC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F7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88B0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836573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E0E6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86C2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AAF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0A62" w14:textId="77777777" w:rsidR="00252961" w:rsidRPr="006A77F7" w:rsidRDefault="00252961" w:rsidP="00EC193B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5A6CF18D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445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85B0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9CFD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468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518B1D0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8AC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1AD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158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AB3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62D2059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47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575E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97F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2735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7176830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D9F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16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40A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05A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4184213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B04D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6C6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9D0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752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15288234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3C7E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FA4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245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3D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3638E0F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04F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721E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8D17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AE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2B6FC2B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4748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64CD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FE5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B51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252961" w:rsidRPr="006A77F7" w14:paraId="0ABE067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F7A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1035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A8E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A1AB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252961" w:rsidRPr="006A77F7" w14:paraId="39BC071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26B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7122" w14:textId="77777777" w:rsidR="00252961" w:rsidRPr="006A77F7" w:rsidRDefault="00252961" w:rsidP="00EC193B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C29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AD5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A8C12D8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C0D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ACFA" w14:textId="77777777" w:rsidR="00252961" w:rsidRPr="006A77F7" w:rsidRDefault="00252961" w:rsidP="00EC193B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CF34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CA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252961" w:rsidRPr="006A77F7" w14:paraId="4517941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9CC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154B" w14:textId="77777777" w:rsidR="00252961" w:rsidRPr="006A77F7" w:rsidRDefault="00252961" w:rsidP="00EC193B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473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053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252961" w:rsidRPr="006A77F7" w14:paraId="21503443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B5A3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024A" w14:textId="77777777" w:rsidR="00252961" w:rsidRPr="006A77F7" w:rsidRDefault="00252961" w:rsidP="00EC193B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7CB7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5C4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7FE2924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CB8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922C" w14:textId="77777777" w:rsidR="00252961" w:rsidRPr="006A77F7" w:rsidRDefault="00252961" w:rsidP="00EC193B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65B8" w14:textId="77777777" w:rsidR="00252961" w:rsidRPr="006A77F7" w:rsidRDefault="00252961" w:rsidP="00EC193B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579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252961" w:rsidRPr="006A77F7" w14:paraId="3A36126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DF32" w14:textId="77777777" w:rsidR="00252961" w:rsidRPr="006A77F7" w:rsidRDefault="00252961" w:rsidP="00EC193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4652" w14:textId="77777777" w:rsidR="00252961" w:rsidRPr="006A77F7" w:rsidRDefault="00252961" w:rsidP="00EC193B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ABA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93FD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252961" w:rsidRPr="006A77F7" w14:paraId="6D939829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A374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6F29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3F73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A86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053F14AB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42C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6726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EAE1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9DE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292B89F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A4DC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635D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BFA6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2D7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704D571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CBF7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6B6B" w14:textId="77777777" w:rsidR="00252961" w:rsidRPr="006A77F7" w:rsidRDefault="00252961" w:rsidP="00EC193B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B38D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ED3C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466F90DE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FDD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AD8B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8D2F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5D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252961" w:rsidRPr="006A77F7" w14:paraId="3E0D8177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019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04B0" w14:textId="77777777" w:rsidR="00252961" w:rsidRPr="006A77F7" w:rsidRDefault="00252961" w:rsidP="00EC193B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CA53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ABB1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252961" w:rsidRPr="006A77F7" w14:paraId="0C161362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5BE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C6BF" w14:textId="77777777" w:rsidR="00252961" w:rsidRPr="006A77F7" w:rsidRDefault="00252961" w:rsidP="00EC193B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8D96" w14:textId="77777777" w:rsidR="00252961" w:rsidRPr="006A77F7" w:rsidRDefault="00252961" w:rsidP="00EC193B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B9A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252961" w:rsidRPr="006A77F7" w14:paraId="5BEE66DA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4150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211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155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644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D119B8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59D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71DF" w14:textId="77777777" w:rsidR="00252961" w:rsidRPr="006A77F7" w:rsidRDefault="00252961" w:rsidP="00EC193B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8D4" w14:textId="77777777" w:rsidR="00252961" w:rsidRPr="006A77F7" w:rsidRDefault="00252961" w:rsidP="00EC193B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50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293118F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135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A4C" w14:textId="77777777" w:rsidR="00252961" w:rsidRPr="006A77F7" w:rsidRDefault="00252961" w:rsidP="00EC193B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F31E" w14:textId="77777777" w:rsidR="00252961" w:rsidRPr="006A77F7" w:rsidRDefault="00252961" w:rsidP="00EC193B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82F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252961" w:rsidRPr="006A77F7" w14:paraId="03F0F666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B41" w14:textId="77777777" w:rsidR="00252961" w:rsidRPr="006A77F7" w:rsidRDefault="00252961" w:rsidP="00EC193B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B46F" w14:textId="77777777" w:rsidR="00252961" w:rsidRPr="006A77F7" w:rsidRDefault="00252961" w:rsidP="00EC193B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B54F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6E7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13876D1F" w14:textId="77777777" w:rsidTr="00EC193B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4F71" w14:textId="77777777" w:rsidR="00252961" w:rsidRPr="006A77F7" w:rsidRDefault="00252961" w:rsidP="00EC193B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7838" w14:textId="77777777" w:rsidR="00252961" w:rsidRPr="006A77F7" w:rsidRDefault="00252961" w:rsidP="00EC193B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D1D7" w14:textId="77777777" w:rsidR="00252961" w:rsidRPr="006A77F7" w:rsidRDefault="00252961" w:rsidP="00EC193B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23F" w14:textId="77777777" w:rsidR="00252961" w:rsidRPr="006A77F7" w:rsidRDefault="00252961" w:rsidP="00EC193B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252961" w:rsidRPr="006A77F7" w14:paraId="4EAF19D0" w14:textId="77777777" w:rsidTr="00EC193B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1F6C2" w14:textId="77777777" w:rsidR="00252961" w:rsidRPr="006A77F7" w:rsidRDefault="00252961" w:rsidP="00EC193B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281448AB" w14:textId="77777777" w:rsidR="00252961" w:rsidRPr="006A77F7" w:rsidRDefault="00252961" w:rsidP="00EC193B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D3499F2" w14:textId="77777777" w:rsidR="00252961" w:rsidRPr="006A77F7" w:rsidRDefault="00252961" w:rsidP="00EC193B">
            <w:pPr>
              <w:pStyle w:val="TAN"/>
            </w:pPr>
            <w:r w:rsidRPr="006A77F7">
              <w:t>HD: UL Harmonic Distortion, as defined in TS 38.101-1 [5], 7.3A.4</w:t>
            </w:r>
          </w:p>
          <w:p w14:paraId="560299E0" w14:textId="77777777" w:rsidR="00252961" w:rsidRPr="006A77F7" w:rsidRDefault="00252961" w:rsidP="00EC193B">
            <w:pPr>
              <w:pStyle w:val="TAN"/>
            </w:pPr>
            <w:r w:rsidRPr="006A77F7">
              <w:t>HM: RX Harmonic Mixing, as defined in TS 38.101-1 [5], 7.3A.4</w:t>
            </w:r>
          </w:p>
          <w:p w14:paraId="3CD612B9" w14:textId="77777777" w:rsidR="00252961" w:rsidRPr="006A77F7" w:rsidRDefault="00252961" w:rsidP="00EC193B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7B990FB5" w14:textId="77777777" w:rsidR="00252961" w:rsidRPr="006A77F7" w:rsidRDefault="00252961" w:rsidP="00EC193B">
            <w:pPr>
              <w:pStyle w:val="TAN"/>
            </w:pPr>
            <w:r w:rsidRPr="006A77F7">
              <w:t>CBI: Cross Band Isolation, as defined in TS 38.101-1 [5], 7.3A.6</w:t>
            </w:r>
          </w:p>
          <w:p w14:paraId="39FC7E0D" w14:textId="77777777" w:rsidR="00252961" w:rsidRPr="006A77F7" w:rsidRDefault="00252961" w:rsidP="00EC193B">
            <w:pPr>
              <w:pStyle w:val="TAN"/>
            </w:pPr>
            <w:r w:rsidRPr="006A77F7">
              <w:t>NOTE 2: Exception for this band is tested with two carrier case.</w:t>
            </w:r>
          </w:p>
          <w:p w14:paraId="267C96C2" w14:textId="77777777" w:rsidR="00252961" w:rsidRPr="006A77F7" w:rsidRDefault="00252961" w:rsidP="00EC193B">
            <w:pPr>
              <w:pStyle w:val="TAN"/>
            </w:pPr>
            <w:r w:rsidRPr="006A77F7">
              <w:t>NOTE 3: Only single uplink analysed. IMD exception not yet covered.</w:t>
            </w:r>
          </w:p>
          <w:p w14:paraId="14B068BF" w14:textId="77777777" w:rsidR="00252961" w:rsidRPr="006A77F7" w:rsidRDefault="00252961" w:rsidP="00EC193B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E7E23C5" w14:textId="77777777" w:rsidR="00252961" w:rsidRPr="006A77F7" w:rsidRDefault="00252961" w:rsidP="00252961">
      <w:pPr>
        <w:rPr>
          <w:lang w:eastAsia="sv-SE"/>
        </w:rPr>
      </w:pPr>
    </w:p>
    <w:p w14:paraId="382F02ED" w14:textId="77777777" w:rsidR="00252961" w:rsidRPr="00444BE7" w:rsidRDefault="00252961" w:rsidP="00252961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395FE" w14:textId="77777777" w:rsidR="00B0593E" w:rsidRDefault="00B0593E">
      <w:r>
        <w:separator/>
      </w:r>
    </w:p>
  </w:endnote>
  <w:endnote w:type="continuationSeparator" w:id="0">
    <w:p w14:paraId="43180D1A" w14:textId="77777777" w:rsidR="00B0593E" w:rsidRDefault="00B05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02C70" w14:textId="77777777" w:rsidR="00B0593E" w:rsidRDefault="00B0593E">
      <w:r>
        <w:separator/>
      </w:r>
    </w:p>
  </w:footnote>
  <w:footnote w:type="continuationSeparator" w:id="0">
    <w:p w14:paraId="20AC824B" w14:textId="77777777" w:rsidR="00B0593E" w:rsidRDefault="00B05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B4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08D"/>
    <w:rsid w:val="001B52F0"/>
    <w:rsid w:val="001B7A65"/>
    <w:rsid w:val="001E41F3"/>
    <w:rsid w:val="00252961"/>
    <w:rsid w:val="0026004D"/>
    <w:rsid w:val="002640DD"/>
    <w:rsid w:val="00275D12"/>
    <w:rsid w:val="00284FEB"/>
    <w:rsid w:val="002860C4"/>
    <w:rsid w:val="002B5741"/>
    <w:rsid w:val="002E472E"/>
    <w:rsid w:val="002E4CA0"/>
    <w:rsid w:val="00305409"/>
    <w:rsid w:val="003609EF"/>
    <w:rsid w:val="0036231A"/>
    <w:rsid w:val="00374DD4"/>
    <w:rsid w:val="003D1C7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5E3"/>
    <w:rsid w:val="00792342"/>
    <w:rsid w:val="007977A8"/>
    <w:rsid w:val="007B512A"/>
    <w:rsid w:val="007C2097"/>
    <w:rsid w:val="007D6A07"/>
    <w:rsid w:val="007F261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337E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BD5"/>
    <w:rsid w:val="00A246B6"/>
    <w:rsid w:val="00A47E70"/>
    <w:rsid w:val="00A50CF0"/>
    <w:rsid w:val="00A7671C"/>
    <w:rsid w:val="00AA2CBC"/>
    <w:rsid w:val="00AC5820"/>
    <w:rsid w:val="00AD1CD8"/>
    <w:rsid w:val="00AE526C"/>
    <w:rsid w:val="00B0593E"/>
    <w:rsid w:val="00B258BB"/>
    <w:rsid w:val="00B63B1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503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5296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2529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29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529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29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6F006-544E-46F7-A876-E2461A3822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19980D-7B94-4F17-A503-7BEEBA099E5B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3.xml><?xml version="1.0" encoding="utf-8"?>
<ds:datastoreItem xmlns:ds="http://schemas.openxmlformats.org/officeDocument/2006/customXml" ds:itemID="{641E124D-D666-4F81-815C-D90EA1F0D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23dfca4-7ba1-40e8-a8c5-363506dab78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8000</Characters>
  <Pages>6</Pages>
  <DocSecurity>0</DocSecurity>
  <Words>1403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2025-08-20T12:08:00Z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R5-254520</vt:lpwstr>
  </property>
  <property fmtid="{D5CDD505-2E9C-101B-9397-08002B2CF9AE}" pid="10" name="Spec#">
    <vt:lpwstr>38.905</vt:lpwstr>
  </property>
  <property fmtid="{D5CDD505-2E9C-101B-9397-08002B2CF9AE}" pid="11" name="Cr#">
    <vt:lpwstr>1067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Rel16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2025-08-15T06:06:51Z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0x010100A34E04A34CC515429FF53B1ED9E1F0BD</vt:lpwstr>
  </property>
</Properties>
</file>